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443" w:rsidRDefault="00DA7443" w:rsidP="00DA7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7336</w:t>
      </w:r>
      <w:r>
        <w:rPr>
          <w:b/>
          <w:i/>
          <w:noProof/>
          <w:sz w:val="28"/>
        </w:rPr>
        <w:fldChar w:fldCharType="end"/>
      </w:r>
    </w:p>
    <w:p w:rsidR="001E41F3" w:rsidRDefault="00DA7443" w:rsidP="00DA7443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03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9E64F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80784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0371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371" w:rsidP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5B9D">
              <w:t>Add</w:t>
            </w:r>
            <w:r>
              <w:fldChar w:fldCharType="end"/>
            </w:r>
            <w:r w:rsidR="00CB5B9D">
              <w:rPr>
                <w:rFonts w:hint="eastAsia"/>
                <w:lang w:eastAsia="zh-CN"/>
              </w:rPr>
              <w:t xml:space="preserve"> 5WWC architecture diagram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B480B">
              <w:fldChar w:fldCharType="begin"/>
            </w:r>
            <w:r w:rsidR="00336228">
              <w:instrText xml:space="preserve"> DOCPROPERTY  SourceIfTsg  \* MERGEFORMAT </w:instrText>
            </w:r>
            <w:r w:rsidR="000B480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7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7443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371" w:rsidP="0054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12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bookmarkStart w:id="1" w:name="_GoBack"/>
            <w:bookmarkEnd w:id="1"/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to add architecture diagram for 5WWC as background and reference to charging aspect.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C14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architecture diagram for 5WWC as background and reference to charging aspect.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architecture reference to 5WWC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6802FD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4.1.4, </w:t>
            </w:r>
            <w:r w:rsidR="003E5C7F">
              <w:rPr>
                <w:rFonts w:hint="eastAsia"/>
                <w:noProof/>
                <w:lang w:eastAsia="zh-CN"/>
              </w:rPr>
              <w:t>4.1.x (new)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802FD" w:rsidRDefault="006802FD" w:rsidP="006802FD">
      <w:pPr>
        <w:pStyle w:val="3"/>
        <w:rPr>
          <w:rFonts w:eastAsia="宋体"/>
          <w:lang w:eastAsia="zh-CN"/>
        </w:rPr>
      </w:pPr>
      <w:bookmarkStart w:id="3" w:name="_Toc20205455"/>
      <w:r>
        <w:rPr>
          <w:rFonts w:eastAsia="宋体"/>
        </w:rPr>
        <w:t>4.1.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</w:rPr>
        <w:tab/>
        <w:t xml:space="preserve">Architecture reference for </w:t>
      </w:r>
      <w:r>
        <w:rPr>
          <w:rFonts w:hint="eastAsia"/>
          <w:lang w:eastAsia="zh-CN"/>
        </w:rPr>
        <w:t>Wireline Access network</w:t>
      </w:r>
    </w:p>
    <w:p w:rsidR="006802FD" w:rsidRDefault="006802FD" w:rsidP="006802FD">
      <w:pPr>
        <w:rPr>
          <w:rFonts w:eastAsia="宋体"/>
        </w:rPr>
      </w:pPr>
      <w:r>
        <w:t>Figure 4.1.4.1 shows the non-roaming architecture for Non-3GPP Accesses as defined in TS 23.501 [200] for 5G data connectivity.</w:t>
      </w:r>
    </w:p>
    <w:p w:rsidR="006802FD" w:rsidRDefault="006802FD" w:rsidP="006802FD">
      <w:pPr>
        <w:pStyle w:val="TF"/>
      </w:pPr>
      <w:r w:rsidRPr="007304B9">
        <w:rPr>
          <w:rFonts w:eastAsia="宋体"/>
        </w:rPr>
        <w:object w:dxaOrig="9684" w:dyaOrig="3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1pt;height:194.5pt" o:ole="">
            <v:imagedata r:id="rId13" o:title=""/>
          </v:shape>
          <o:OLEObject Type="Embed" ProgID="Visio.Drawing.11" ShapeID="_x0000_i1025" DrawAspect="Content" ObjectID="_1634740226" r:id="rId14"/>
        </w:object>
      </w:r>
      <w:r>
        <w:t>Figure 4.1.</w:t>
      </w:r>
      <w:r w:rsidRPr="00CB6A3D">
        <w:rPr>
          <w:lang w:val="en-US"/>
        </w:rPr>
        <w:t>4</w:t>
      </w:r>
      <w:r>
        <w:t>.1: Non-roaming architecture for Non-3GPP Accesses</w:t>
      </w:r>
    </w:p>
    <w:p w:rsidR="006802FD" w:rsidRDefault="006802FD" w:rsidP="006802FD">
      <w:r>
        <w:t>This reference architecture supports service based interfaces for AMF, SMF and other NFs not represented in the figure.</w:t>
      </w:r>
    </w:p>
    <w:p w:rsidR="006802FD" w:rsidRDefault="006802FD" w:rsidP="006802FD">
      <w:pPr>
        <w:rPr>
          <w:ins w:id="4" w:author="Huawei R00" w:date="2019-10-28T10:27:00Z"/>
          <w:lang w:eastAsia="zh-CN"/>
        </w:rPr>
      </w:pPr>
      <w:ins w:id="5" w:author="Huawei R00" w:date="2019-10-28T10:25:00Z">
        <w:r>
          <w:t>Figure 4.1.4.</w:t>
        </w:r>
      </w:ins>
      <w:ins w:id="6" w:author="Huawei R00" w:date="2019-10-28T10:27:00Z">
        <w:r>
          <w:rPr>
            <w:rFonts w:hint="eastAsia"/>
            <w:lang w:eastAsia="zh-CN"/>
          </w:rPr>
          <w:t>x</w:t>
        </w:r>
      </w:ins>
      <w:ins w:id="7" w:author="Huawei R00" w:date="2019-10-28T10:25:00Z">
        <w:r>
          <w:t xml:space="preserve"> shows the </w:t>
        </w:r>
      </w:ins>
      <w:ins w:id="8" w:author="Huawei R00" w:date="2019-10-28T10:27:00Z">
        <w:r>
          <w:rPr>
            <w:rFonts w:hint="eastAsia"/>
            <w:iCs/>
            <w:lang w:eastAsia="zh-CN"/>
          </w:rPr>
          <w:t>n</w:t>
        </w:r>
        <w:r>
          <w:rPr>
            <w:rFonts w:eastAsia="MS Mincho"/>
            <w:iCs/>
          </w:rPr>
          <w:t>on-roaming architecture for 5G Core Network with trusted non-3GPP access</w:t>
        </w:r>
      </w:ins>
      <w:ins w:id="9" w:author="Huawei R00" w:date="2019-10-28T10:25:00Z">
        <w:r>
          <w:t xml:space="preserve"> as defined in TS 23.501 [200] for 5G data connectivity.</w:t>
        </w:r>
      </w:ins>
    </w:p>
    <w:p w:rsidR="006802FD" w:rsidRPr="006802FD" w:rsidRDefault="006802FD" w:rsidP="006802FD">
      <w:pPr>
        <w:jc w:val="center"/>
        <w:rPr>
          <w:ins w:id="10" w:author="Huawei R00" w:date="2019-10-28T10:25:00Z"/>
          <w:rFonts w:eastAsia="宋体"/>
          <w:lang w:eastAsia="zh-CN"/>
        </w:rPr>
      </w:pPr>
      <w:ins w:id="11" w:author="Huawei R00" w:date="2019-10-28T10:27:00Z">
        <w:r>
          <w:object w:dxaOrig="10166" w:dyaOrig="5396">
            <v:shape id="_x0000_i1026" type="#_x0000_t75" style="width:427.7pt;height:226.2pt" o:ole="">
              <v:imagedata r:id="rId15" o:title=""/>
            </v:shape>
            <o:OLEObject Type="Embed" ProgID="Visio.Drawing.11" ShapeID="_x0000_i1026" DrawAspect="Content" ObjectID="_1634740227" r:id="rId16"/>
          </w:object>
        </w:r>
      </w:ins>
    </w:p>
    <w:p w:rsidR="006802FD" w:rsidRPr="009E0DE1" w:rsidRDefault="006802FD" w:rsidP="006802FD">
      <w:pPr>
        <w:pStyle w:val="TF"/>
        <w:outlineLvl w:val="0"/>
        <w:rPr>
          <w:ins w:id="12" w:author="Huawei R00" w:date="2019-10-28T10:28:00Z"/>
          <w:rFonts w:eastAsia="MS Mincho"/>
          <w:iCs/>
        </w:rPr>
      </w:pPr>
      <w:ins w:id="13" w:author="Huawei R00" w:date="2019-10-28T10:28:00Z">
        <w:r>
          <w:rPr>
            <w:rFonts w:eastAsia="MS Mincho"/>
            <w:iCs/>
          </w:rPr>
          <w:t>Figure 4.</w:t>
        </w:r>
        <w:r>
          <w:rPr>
            <w:rFonts w:hint="eastAsia"/>
            <w:iCs/>
            <w:lang w:eastAsia="zh-CN"/>
          </w:rPr>
          <w:t>1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4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x</w:t>
        </w:r>
        <w:r>
          <w:rPr>
            <w:rFonts w:eastAsia="MS Mincho"/>
            <w:iCs/>
          </w:rPr>
          <w:t>: Non-roaming architecture for 5G Core Network with trusted non-3GPP access</w:t>
        </w:r>
      </w:ins>
    </w:p>
    <w:p w:rsidR="006802FD" w:rsidRPr="00F51B81" w:rsidRDefault="00B02663" w:rsidP="00F51B81">
      <w:pPr>
        <w:rPr>
          <w:iCs/>
          <w:lang w:eastAsia="zh-CN"/>
        </w:rPr>
      </w:pPr>
      <w:ins w:id="14" w:author="Huawei R00" w:date="2019-10-28T10:40:00Z">
        <w:r>
          <w:rPr>
            <w:rFonts w:hint="eastAsia"/>
            <w:iCs/>
            <w:lang w:eastAsia="zh-CN"/>
          </w:rPr>
          <w:t>The UE</w:t>
        </w:r>
      </w:ins>
      <w:ins w:id="15" w:author="Huawei R00" w:date="2019-10-28T10:29:00Z">
        <w:r w:rsidR="0068518E" w:rsidRPr="00F51B81">
          <w:rPr>
            <w:rFonts w:eastAsia="MS Mincho"/>
            <w:iCs/>
          </w:rPr>
          <w:t xml:space="preserve"> is connected to the 5G Core Network over non-3GPP access.</w:t>
        </w:r>
      </w:ins>
      <w:ins w:id="16" w:author="Huawei R00" w:date="2019-10-28T10:31:00Z">
        <w:r w:rsidR="00F51B81">
          <w:rPr>
            <w:rFonts w:hint="eastAsia"/>
            <w:iCs/>
            <w:lang w:eastAsia="zh-CN"/>
          </w:rPr>
          <w:t xml:space="preserve"> </w:t>
        </w:r>
        <w:r w:rsidR="00F51B81">
          <w:t>This reference architecture supports service based interfaces for AMF, SMF and other NFs not represented in the figure.</w:t>
        </w:r>
      </w:ins>
    </w:p>
    <w:p w:rsidR="006802FD" w:rsidRPr="0068518E" w:rsidRDefault="006802FD" w:rsidP="006802F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2FD" w:rsidRPr="00E90307" w:rsidTr="00954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802FD" w:rsidRPr="00E90307" w:rsidRDefault="006802FD" w:rsidP="00954FF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i/>
                <w:sz w:val="28"/>
                <w:szCs w:val="28"/>
                <w:lang w:val="en-US" w:eastAsia="zh-CN"/>
              </w:rPr>
              <w:t>Second</w:t>
            </w: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6802FD" w:rsidRDefault="006802FD" w:rsidP="00894444">
      <w:pPr>
        <w:pStyle w:val="3"/>
        <w:rPr>
          <w:rFonts w:eastAsia="宋体"/>
          <w:lang w:eastAsia="zh-CN"/>
        </w:rPr>
      </w:pPr>
    </w:p>
    <w:bookmarkEnd w:id="3"/>
    <w:p w:rsidR="00F51B81" w:rsidRDefault="00F51B81" w:rsidP="00F51B81">
      <w:pPr>
        <w:pStyle w:val="3"/>
        <w:rPr>
          <w:ins w:id="17" w:author="Huawei R00" w:date="2019-10-28T10:31:00Z"/>
          <w:rFonts w:eastAsia="宋体"/>
          <w:lang w:eastAsia="zh-CN"/>
        </w:rPr>
      </w:pPr>
      <w:ins w:id="18" w:author="Huawei R00" w:date="2019-10-28T10:31:00Z">
        <w:r>
          <w:rPr>
            <w:rFonts w:eastAsia="宋体"/>
          </w:rPr>
          <w:t>4.1</w:t>
        </w:r>
        <w:proofErr w:type="gramStart"/>
        <w:r>
          <w:rPr>
            <w:rFonts w:eastAsia="宋体"/>
          </w:rP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rPr>
            <w:rFonts w:eastAsia="宋体"/>
          </w:rPr>
          <w:tab/>
          <w:t xml:space="preserve">Architecture reference for </w:t>
        </w:r>
        <w:r>
          <w:rPr>
            <w:rFonts w:hint="eastAsia"/>
            <w:lang w:eastAsia="zh-CN"/>
          </w:rPr>
          <w:t>Wireline Access network</w:t>
        </w:r>
      </w:ins>
    </w:p>
    <w:p w:rsidR="00F51B81" w:rsidRDefault="00F51B81" w:rsidP="00F51B81">
      <w:pPr>
        <w:rPr>
          <w:ins w:id="19" w:author="Huawei R00" w:date="2019-10-28T10:31:00Z"/>
          <w:rFonts w:eastAsia="宋体"/>
        </w:rPr>
      </w:pPr>
      <w:ins w:id="20" w:author="Huawei R00" w:date="2019-10-28T10:31:00Z">
        <w:r>
          <w:t>Figure 4.1.</w:t>
        </w:r>
        <w:r>
          <w:rPr>
            <w:rFonts w:hint="eastAsia"/>
            <w:lang w:eastAsia="zh-CN"/>
          </w:rPr>
          <w:t>x</w:t>
        </w:r>
        <w:r>
          <w:t xml:space="preserve">.1 shows the </w:t>
        </w:r>
        <w:r>
          <w:rPr>
            <w:rFonts w:hint="eastAsia"/>
            <w:lang w:eastAsia="zh-CN"/>
          </w:rPr>
          <w:t>n</w:t>
        </w:r>
        <w:r>
          <w:t>on- roaming architecture for 5G Core Network for 5G-RG with Wireline 5G Access network and NG RAN as defined in TS 23.501 [200] for 5G data connectivity.</w:t>
        </w:r>
        <w:r w:rsidRPr="001A0727">
          <w:t xml:space="preserve"> </w:t>
        </w:r>
      </w:ins>
      <w:ins w:id="21" w:author="Huawei R00" w:date="2019-10-28T10:31:00Z">
        <w:r w:rsidRPr="00552D06">
          <w:object w:dxaOrig="10140" w:dyaOrig="5280">
            <v:shape id="_x0000_i1027" type="#_x0000_t75" style="width:449.2pt;height:233.75pt" o:ole="">
              <v:imagedata r:id="rId17" o:title=""/>
            </v:shape>
            <o:OLEObject Type="Embed" ProgID="Visio.Drawing.11" ShapeID="_x0000_i1027" DrawAspect="Content" ObjectID="_1634740228" r:id="rId18"/>
          </w:object>
        </w:r>
      </w:ins>
    </w:p>
    <w:p w:rsidR="00F51B81" w:rsidRDefault="00F51B81" w:rsidP="00F51B81">
      <w:pPr>
        <w:pStyle w:val="TF"/>
        <w:rPr>
          <w:ins w:id="22" w:author="Huawei R00" w:date="2019-10-28T10:31:00Z"/>
        </w:rPr>
      </w:pPr>
      <w:ins w:id="23" w:author="Huawei R00" w:date="2019-10-28T10:31:00Z">
        <w:r>
          <w:t>Figure 4.1.</w:t>
        </w:r>
        <w:r>
          <w:rPr>
            <w:rFonts w:hint="eastAsia"/>
            <w:lang w:val="en-US" w:eastAsia="zh-CN"/>
          </w:rPr>
          <w:t>x</w:t>
        </w:r>
        <w:r>
          <w:t>.1: Non- roaming architecture for 5G Core Network for 5G-RG with Wireline 5G Access network and NG RAN</w:t>
        </w:r>
      </w:ins>
    </w:p>
    <w:p w:rsidR="00F51B81" w:rsidRDefault="00F51B81" w:rsidP="00F51B81">
      <w:pPr>
        <w:rPr>
          <w:ins w:id="24" w:author="Huawei R00" w:date="2019-10-28T10:31:00Z"/>
          <w:lang w:eastAsia="zh-CN"/>
        </w:rPr>
      </w:pPr>
      <w:ins w:id="25" w:author="Huawei R00" w:date="2019-10-28T10:31:00Z">
        <w:r>
          <w:t>The 5G-RG can be connected to 5GC via W-5GAN, NG RAN or via both accesses.</w:t>
        </w:r>
        <w:r>
          <w:rPr>
            <w:rFonts w:hint="eastAsia"/>
            <w:lang w:eastAsia="zh-CN"/>
          </w:rPr>
          <w:t xml:space="preserve"> The reference architecture in Figure 4.1.x.1 shows service based interfaces for AMF, SMF and other NFs are not represented in this figure.</w:t>
        </w:r>
      </w:ins>
    </w:p>
    <w:p w:rsidR="00F51B81" w:rsidRDefault="00F51B81" w:rsidP="00F51B81">
      <w:pPr>
        <w:rPr>
          <w:ins w:id="26" w:author="Huawei R00" w:date="2019-10-28T10:31:00Z"/>
          <w:lang w:eastAsia="zh-CN"/>
        </w:rPr>
      </w:pPr>
    </w:p>
    <w:p w:rsidR="00F51B81" w:rsidRDefault="00F51B81" w:rsidP="00F51B81">
      <w:pPr>
        <w:jc w:val="center"/>
        <w:rPr>
          <w:ins w:id="27" w:author="Huawei R00" w:date="2019-10-28T10:31:00Z"/>
          <w:lang w:eastAsia="zh-CN"/>
        </w:rPr>
      </w:pPr>
      <w:ins w:id="28" w:author="Huawei R00" w:date="2019-10-28T10:31:00Z">
        <w:r w:rsidRPr="00B56148">
          <w:object w:dxaOrig="10140" w:dyaOrig="5280">
            <v:shape id="_x0000_i1028" type="#_x0000_t75" style="width:405.65pt;height:210.65pt" o:ole="">
              <v:imagedata r:id="rId19" o:title=""/>
            </v:shape>
            <o:OLEObject Type="Embed" ProgID="Visio.Drawing.11" ShapeID="_x0000_i1028" DrawAspect="Content" ObjectID="_1634740229" r:id="rId20"/>
          </w:object>
        </w:r>
      </w:ins>
    </w:p>
    <w:p w:rsidR="00F51B81" w:rsidRDefault="00F51B81" w:rsidP="00F51B81">
      <w:pPr>
        <w:pStyle w:val="TF"/>
        <w:rPr>
          <w:ins w:id="29" w:author="Huawei R00" w:date="2019-10-28T10:31:00Z"/>
          <w:lang w:eastAsia="zh-CN"/>
        </w:rPr>
      </w:pPr>
      <w:ins w:id="30" w:author="Huawei R00" w:date="2019-10-28T10:31:00Z">
        <w:r>
          <w:t>Figure 4.</w:t>
        </w:r>
        <w:r>
          <w:rPr>
            <w:rFonts w:hint="eastAsia"/>
            <w:lang w:eastAsia="zh-CN"/>
          </w:rPr>
          <w:t>1.x.2</w:t>
        </w:r>
        <w:r>
          <w:t>: Non- roaming architecture for 5G Core Network for FN-RG with Wireline 5G Access network and NG RAN</w:t>
        </w:r>
      </w:ins>
    </w:p>
    <w:p w:rsidR="00F51B81" w:rsidRPr="009D6D77" w:rsidRDefault="00F51B81" w:rsidP="00F51B81">
      <w:pPr>
        <w:rPr>
          <w:ins w:id="31" w:author="Huawei R00" w:date="2019-10-28T10:31:00Z"/>
          <w:lang w:eastAsia="zh-CN"/>
        </w:rPr>
      </w:pPr>
      <w:ins w:id="32" w:author="Huawei R00" w:date="2019-10-28T10:31:00Z">
        <w:r>
          <w:rPr>
            <w:lang w:eastAsia="zh-CN"/>
          </w:rPr>
          <w:t>The FN-RG can only be connected to 5GC via W-5GAN.</w:t>
        </w:r>
        <w:r>
          <w:rPr>
            <w:rFonts w:hint="eastAsia"/>
            <w:lang w:eastAsia="zh-CN"/>
          </w:rPr>
          <w:t xml:space="preserve"> </w:t>
        </w:r>
        <w:r>
          <w:t>The N1 for the FN-RG, which is not 5G capable, is terminated on W-AGF which acts on behalf of the FN-RG.</w:t>
        </w:r>
        <w:r>
          <w:rPr>
            <w:rFonts w:hint="eastAsia"/>
            <w:lang w:eastAsia="zh-CN"/>
          </w:rPr>
          <w:t xml:space="preserve"> The reference architecture in Figure 4.1.x.x shows service based interfaces for AMF, SMF and other NFs are not represented in this figure. </w:t>
        </w:r>
      </w:ins>
    </w:p>
    <w:p w:rsidR="004F54D7" w:rsidRPr="00F51B81" w:rsidRDefault="004F54D7" w:rsidP="004F54D7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371" w:rsidRDefault="00380371">
      <w:r>
        <w:separator/>
      </w:r>
    </w:p>
  </w:endnote>
  <w:endnote w:type="continuationSeparator" w:id="0">
    <w:p w:rsidR="00380371" w:rsidRDefault="0038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371" w:rsidRDefault="00380371">
      <w:r>
        <w:separator/>
      </w:r>
    </w:p>
  </w:footnote>
  <w:footnote w:type="continuationSeparator" w:id="0">
    <w:p w:rsidR="00380371" w:rsidRDefault="00380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B480B">
      <w:fldChar w:fldCharType="begin"/>
    </w:r>
    <w:r w:rsidR="00374DD4">
      <w:instrText>PAGE</w:instrText>
    </w:r>
    <w:r w:rsidR="000B480B">
      <w:fldChar w:fldCharType="separate"/>
    </w:r>
    <w:r>
      <w:rPr>
        <w:noProof/>
      </w:rPr>
      <w:t>1</w:t>
    </w:r>
    <w:r w:rsidR="000B480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480B"/>
    <w:rsid w:val="000B7FED"/>
    <w:rsid w:val="000C038A"/>
    <w:rsid w:val="000C6598"/>
    <w:rsid w:val="00145D43"/>
    <w:rsid w:val="00185AEC"/>
    <w:rsid w:val="00192C46"/>
    <w:rsid w:val="00194B0B"/>
    <w:rsid w:val="001A072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6228"/>
    <w:rsid w:val="003609EF"/>
    <w:rsid w:val="0036231A"/>
    <w:rsid w:val="00374DD4"/>
    <w:rsid w:val="00380371"/>
    <w:rsid w:val="003A7FCB"/>
    <w:rsid w:val="003D6A03"/>
    <w:rsid w:val="003E1A36"/>
    <w:rsid w:val="003E5C7F"/>
    <w:rsid w:val="00410371"/>
    <w:rsid w:val="004242F1"/>
    <w:rsid w:val="004B75B7"/>
    <w:rsid w:val="004F54D7"/>
    <w:rsid w:val="0051580D"/>
    <w:rsid w:val="00545C21"/>
    <w:rsid w:val="00547111"/>
    <w:rsid w:val="00553565"/>
    <w:rsid w:val="00592D74"/>
    <w:rsid w:val="005E1824"/>
    <w:rsid w:val="005E2C44"/>
    <w:rsid w:val="005F6B8C"/>
    <w:rsid w:val="00621188"/>
    <w:rsid w:val="006257ED"/>
    <w:rsid w:val="006802FD"/>
    <w:rsid w:val="0068518E"/>
    <w:rsid w:val="00695808"/>
    <w:rsid w:val="006B46FB"/>
    <w:rsid w:val="006E21FB"/>
    <w:rsid w:val="006F56C3"/>
    <w:rsid w:val="007304B9"/>
    <w:rsid w:val="007417DF"/>
    <w:rsid w:val="00751D38"/>
    <w:rsid w:val="00792342"/>
    <w:rsid w:val="007977A8"/>
    <w:rsid w:val="007B512A"/>
    <w:rsid w:val="007C2097"/>
    <w:rsid w:val="007D6A07"/>
    <w:rsid w:val="007F7259"/>
    <w:rsid w:val="008040A8"/>
    <w:rsid w:val="0080784B"/>
    <w:rsid w:val="0082020A"/>
    <w:rsid w:val="008279FA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F686C"/>
    <w:rsid w:val="009148DE"/>
    <w:rsid w:val="00941E30"/>
    <w:rsid w:val="009777D9"/>
    <w:rsid w:val="00991B88"/>
    <w:rsid w:val="009A5753"/>
    <w:rsid w:val="009A579D"/>
    <w:rsid w:val="009D6D77"/>
    <w:rsid w:val="009E3297"/>
    <w:rsid w:val="009E64FE"/>
    <w:rsid w:val="009F734F"/>
    <w:rsid w:val="00A246B6"/>
    <w:rsid w:val="00A47E70"/>
    <w:rsid w:val="00A50CF0"/>
    <w:rsid w:val="00A7671C"/>
    <w:rsid w:val="00AA2322"/>
    <w:rsid w:val="00AA2CBC"/>
    <w:rsid w:val="00AC5820"/>
    <w:rsid w:val="00AD1CD8"/>
    <w:rsid w:val="00B02663"/>
    <w:rsid w:val="00B258BB"/>
    <w:rsid w:val="00B55B6B"/>
    <w:rsid w:val="00B61295"/>
    <w:rsid w:val="00B67B97"/>
    <w:rsid w:val="00B968C8"/>
    <w:rsid w:val="00BA3EC5"/>
    <w:rsid w:val="00BA51D9"/>
    <w:rsid w:val="00BB5DFC"/>
    <w:rsid w:val="00BD279D"/>
    <w:rsid w:val="00BD6BB8"/>
    <w:rsid w:val="00C14F1C"/>
    <w:rsid w:val="00C66BA2"/>
    <w:rsid w:val="00C95985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A7443"/>
    <w:rsid w:val="00DC2282"/>
    <w:rsid w:val="00DD1EAD"/>
    <w:rsid w:val="00DE34CF"/>
    <w:rsid w:val="00E13F3D"/>
    <w:rsid w:val="00E34898"/>
    <w:rsid w:val="00EA472F"/>
    <w:rsid w:val="00EB09B7"/>
    <w:rsid w:val="00EE7D7C"/>
    <w:rsid w:val="00F25D98"/>
    <w:rsid w:val="00F300FB"/>
    <w:rsid w:val="00F51B81"/>
    <w:rsid w:val="00FB6386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FCE5AD-A5DD-4B93-8FF7-91967780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6CB82-025C-4AB7-B7AF-D35456D6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2019-10-18T07:13:00Z</dcterms:created>
  <dcterms:modified xsi:type="dcterms:W3CDTF">2019-11-08T09:42:00Z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(3)LRhMTjP3U4r4euB7nU7geNWnUJ1VeVMbIYvai6LyrMhyayBdpfrjrHEdeOViOCkWBafiOGOE
dxAo05RKxV9j+yTYnxFcNN+CLw7u6BsX5JOR6hgpEKo20xh4hmT4BnHuUrO/5OG1CssiCCNe
tzFijTZy+hB0vfTF9BO9waqdAl1IF7KjP/7nkzJampE43bObsmDOX5467sq2JWE71BnfIw6R
q+D2oQEDt016Xxg8Bg</vt:lpwstr>
  </property>
  <property fmtid="{D5CDD505-2E9C-101B-9397-08002B2CF9AE}" pid="22" name="_2015_ms_pID_7253431">
    <vt:lpwstr>FH9rA3HmhZhnIXxeAuFpKPFeu28LG9wlHh4igqAmmaP+SoDJ1p95tT
t8l+kI10TkZcySpbyYe1WJbBZFGR44ltGNKPsTj9cjolNHvnxXaU7TATQu3HpJvuM7hdJZeX
/tRQZMTHrA6ekl8BMpopaDAT4yeqmmflcV5vTmOpbliwLCDq/5cEYq03WK8AQyY9Ykqd/14+
oJ5EtrWrWupih6wrKFuvVpITUrYiE8VAZz3C</vt:lpwstr>
  </property>
  <property fmtid="{D5CDD505-2E9C-101B-9397-08002B2CF9AE}" pid="23" name="_2015_ms_pID_7253432">
    <vt:lpwstr>Vx95VdpbTApErSUwQUexeUk=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